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DE099F9"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7E7772">
        <w:rPr>
          <w:b/>
          <w:noProof/>
          <w:sz w:val="24"/>
        </w:rPr>
        <w:t>253</w:t>
      </w:r>
      <w:bookmarkStart w:id="0" w:name="_GoBack"/>
      <w:bookmarkEnd w:id="0"/>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750C4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83E40">
        <w:rPr>
          <w:rFonts w:ascii="Arial" w:hAnsi="Arial" w:cs="Arial"/>
          <w:b/>
          <w:bCs/>
        </w:rPr>
        <w:t>Samsung</w:t>
      </w:r>
    </w:p>
    <w:p w14:paraId="7A651A91" w14:textId="70448B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3E40">
        <w:rPr>
          <w:rFonts w:ascii="Arial" w:hAnsi="Arial" w:cs="Arial"/>
          <w:b/>
          <w:bCs/>
        </w:rPr>
        <w:t>updates to the VFL training procedures</w:t>
      </w:r>
    </w:p>
    <w:p w14:paraId="13B93593" w14:textId="4A3183E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5114E">
        <w:rPr>
          <w:rFonts w:ascii="Arial" w:hAnsi="Arial" w:cs="Arial"/>
          <w:b/>
          <w:bCs/>
        </w:rPr>
        <w:t>23.482 V0.3.0</w:t>
      </w:r>
    </w:p>
    <w:p w14:paraId="4348F67C" w14:textId="220C478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F11A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CF7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2E10">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A55E74" w:rsidR="00CD2478" w:rsidRPr="00215ABA" w:rsidRDefault="00E5210C" w:rsidP="00CD2478">
      <w:pPr>
        <w:rPr>
          <w:noProof/>
        </w:rPr>
      </w:pPr>
      <w:r>
        <w:rPr>
          <w:noProof/>
        </w:rPr>
        <w:t>This pCR proposes to update the VFL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E182AA9" w:rsidR="00CD2478" w:rsidRPr="008A5E86" w:rsidRDefault="00E5210C" w:rsidP="00CD2478">
      <w:pPr>
        <w:rPr>
          <w:noProof/>
          <w:lang w:val="en-US"/>
        </w:rPr>
      </w:pPr>
      <w:r>
        <w:rPr>
          <w:noProof/>
          <w:lang w:val="en-US"/>
        </w:rPr>
        <w:t xml:space="preserve">VFL procedure is not complete and details about the continuous monitor and selection of AIMLE clients </w:t>
      </w:r>
      <w:r w:rsidR="001445BB">
        <w:rPr>
          <w:noProof/>
          <w:lang w:val="en-US"/>
        </w:rPr>
        <w:t>, retrieval of ML model</w:t>
      </w:r>
      <w:r>
        <w:rPr>
          <w:noProof/>
          <w:lang w:val="en-US"/>
        </w:rPr>
        <w:t xml:space="preserve"> and mechanism to check the AIMLE clients of their willingness to participate is missing.</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87765A9" w:rsidR="00CD2478" w:rsidRPr="008A5E86" w:rsidRDefault="00D658A3" w:rsidP="00CD2478">
      <w:pPr>
        <w:rPr>
          <w:noProof/>
          <w:lang w:val="en-US"/>
        </w:rPr>
      </w:pPr>
      <w:r w:rsidRPr="00D658A3">
        <w:rPr>
          <w:noProof/>
          <w:lang w:val="en-US"/>
        </w:rPr>
        <w:t xml:space="preserve">It is proposed to agree the following changes to 3GPP TS </w:t>
      </w:r>
      <w:r w:rsidR="00E5210C">
        <w:rPr>
          <w:noProof/>
          <w:lang w:val="en-US"/>
        </w:rPr>
        <w:t>23</w:t>
      </w:r>
      <w:r w:rsidR="008A5E86">
        <w:rPr>
          <w:noProof/>
          <w:lang w:val="en-US"/>
        </w:rPr>
        <w:t>.</w:t>
      </w:r>
      <w:r w:rsidR="00E5210C">
        <w:rPr>
          <w:noProof/>
          <w:lang w:val="en-US"/>
        </w:rPr>
        <w:t>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35FB52" w14:textId="77777777" w:rsidR="003E3C64" w:rsidRDefault="003E3C64" w:rsidP="003E3C64">
      <w:pPr>
        <w:pStyle w:val="Heading3"/>
        <w:rPr>
          <w:rFonts w:eastAsia="SimSun"/>
          <w:lang w:val="en-IN"/>
        </w:rPr>
      </w:pPr>
      <w:bookmarkStart w:id="1"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1"/>
    </w:p>
    <w:p w14:paraId="5EF72645" w14:textId="77777777" w:rsidR="003E3C64" w:rsidRDefault="003E3C64" w:rsidP="003E3C64">
      <w:pPr>
        <w:rPr>
          <w:rFonts w:eastAsia="SimSun"/>
          <w:lang w:eastAsia="zh-CN"/>
        </w:rPr>
      </w:pPr>
      <w:r>
        <w:rPr>
          <w:lang w:eastAsia="zh-CN"/>
        </w:rPr>
        <w:t>Pre-conditions:</w:t>
      </w:r>
    </w:p>
    <w:p w14:paraId="4A8408B9" w14:textId="77777777" w:rsidR="003E3C64" w:rsidRDefault="003E3C64" w:rsidP="003E3C64">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64F6B03" w14:textId="77777777" w:rsidR="003E3C64" w:rsidRDefault="003E3C64" w:rsidP="003E3C64">
      <w:pPr>
        <w:pStyle w:val="B1"/>
        <w:rPr>
          <w:lang w:eastAsia="zh-CN"/>
        </w:rPr>
      </w:pPr>
      <w:r>
        <w:rPr>
          <w:lang w:eastAsia="zh-CN"/>
        </w:rPr>
        <w:t>2.</w:t>
      </w:r>
      <w:r>
        <w:rPr>
          <w:lang w:eastAsia="zh-CN"/>
        </w:rPr>
        <w:tab/>
        <w:t xml:space="preserve">The datasets of each of the UEs (where the AIMLE Clients (as VFL members) </w:t>
      </w:r>
      <w:proofErr w:type="gramStart"/>
      <w:r>
        <w:rPr>
          <w:lang w:eastAsia="zh-CN"/>
        </w:rPr>
        <w:t>are deployed</w:t>
      </w:r>
      <w:proofErr w:type="gramEnd"/>
      <w:r>
        <w:rPr>
          <w:lang w:eastAsia="zh-CN"/>
        </w:rPr>
        <w:t xml:space="preserve"> on) belong to more than one different data domains.</w:t>
      </w:r>
    </w:p>
    <w:p w14:paraId="6FC928B4" w14:textId="77777777" w:rsidR="003E3C64" w:rsidRDefault="003E3C64" w:rsidP="003E3C64">
      <w:pPr>
        <w:pStyle w:val="B1"/>
        <w:rPr>
          <w:lang w:eastAsia="zh-CN"/>
        </w:rPr>
      </w:pPr>
      <w:r>
        <w:rPr>
          <w:lang w:eastAsia="zh-CN"/>
        </w:rPr>
        <w:t>3.</w:t>
      </w:r>
      <w:r>
        <w:rPr>
          <w:lang w:eastAsia="zh-CN"/>
        </w:rPr>
        <w:tab/>
      </w:r>
      <w:r>
        <w:t>The VAL server has successfully subscribed/registered with the AIMLE server for model training notifications.</w:t>
      </w:r>
    </w:p>
    <w:p w14:paraId="132B80B2" w14:textId="0716D979" w:rsidR="003E3C64" w:rsidRDefault="003E3C64" w:rsidP="003E3C64">
      <w:pPr>
        <w:pStyle w:val="TH"/>
      </w:pPr>
      <w:del w:id="2" w:author="Arun" w:date="2024-11-09T13:03:00Z">
        <w:r w:rsidDel="000E40BF">
          <w:rPr>
            <w:rFonts w:eastAsia="SimSun"/>
          </w:rPr>
          <w:object w:dxaOrig="9645" w:dyaOrig="5325" w14:anchorId="0D3D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67pt" o:ole="">
              <v:imagedata r:id="rId6" o:title=""/>
            </v:shape>
            <o:OLEObject Type="Embed" ProgID="Visio.Drawing.15" ShapeID="_x0000_i1025" DrawAspect="Content" ObjectID="_1792860756" r:id="rId7"/>
          </w:object>
        </w:r>
      </w:del>
      <w:r w:rsidR="00065953">
        <w:rPr>
          <w:rFonts w:eastAsia="SimSun"/>
        </w:rPr>
        <w:object w:dxaOrig="10044" w:dyaOrig="5484" w14:anchorId="1D5C15B6">
          <v:shape id="_x0000_i1026" type="#_x0000_t75" style="width:502.3pt;height:275.15pt" o:ole="">
            <v:imagedata r:id="rId8" o:title=""/>
          </v:shape>
          <o:OLEObject Type="Embed" ProgID="Visio.Drawing.15" ShapeID="_x0000_i1026" DrawAspect="Content" ObjectID="_1792860757" r:id="rId9"/>
        </w:object>
      </w:r>
    </w:p>
    <w:p w14:paraId="06F4F785" w14:textId="77777777" w:rsidR="003E3C64" w:rsidRDefault="003E3C64" w:rsidP="003E3C64">
      <w:pPr>
        <w:pStyle w:val="TF"/>
      </w:pPr>
      <w:r>
        <w:t>Figure 8.18.2-1: Procedure for supporting VFL</w:t>
      </w:r>
    </w:p>
    <w:p w14:paraId="7EC86E66" w14:textId="2E15BC7B" w:rsidR="003E3C64" w:rsidRDefault="003E3C64" w:rsidP="003E3C64">
      <w:pPr>
        <w:pStyle w:val="B1"/>
        <w:rPr>
          <w:ins w:id="3" w:author="Arun" w:date="2024-11-09T13:12:00Z"/>
          <w:lang w:eastAsia="zh-CN"/>
        </w:rPr>
      </w:pPr>
      <w:r>
        <w:t>1</w:t>
      </w:r>
      <w:r w:rsidRPr="00662771">
        <w:t>.</w:t>
      </w:r>
      <w:r w:rsidRPr="00662771">
        <w:tab/>
      </w:r>
      <w:r>
        <w:t xml:space="preserve">An AIMLE server receives an ML </w:t>
      </w:r>
      <w:proofErr w:type="gramStart"/>
      <w:r>
        <w:t>model training</w:t>
      </w:r>
      <w:proofErr w:type="gramEnd"/>
      <w:r>
        <w:t xml:space="preserve"> request from a VAL server as described in clause 8.3.2. </w:t>
      </w:r>
      <w:r>
        <w:rPr>
          <w:lang w:eastAsia="zh-CN"/>
        </w:rPr>
        <w:t>If ML model training request is received and the AIMLE server determines to use VFL training (</w:t>
      </w:r>
      <w:r>
        <w:t>VFL training between domains</w:t>
      </w:r>
      <w:r>
        <w:rPr>
          <w:lang w:eastAsia="zh-CN"/>
        </w:rPr>
        <w:t>), the procedure continues to step </w:t>
      </w:r>
      <w:proofErr w:type="gramStart"/>
      <w:r>
        <w:rPr>
          <w:lang w:eastAsia="zh-CN"/>
        </w:rPr>
        <w:t>2</w:t>
      </w:r>
      <w:proofErr w:type="gramEnd"/>
      <w:r>
        <w:rPr>
          <w:lang w:eastAsia="zh-CN"/>
        </w:rPr>
        <w:t>.</w:t>
      </w:r>
    </w:p>
    <w:p w14:paraId="223388D9" w14:textId="63E946D7" w:rsidR="000E40BF" w:rsidRDefault="00BC2AF3" w:rsidP="003E3C64">
      <w:pPr>
        <w:pStyle w:val="B1"/>
        <w:rPr>
          <w:ins w:id="4" w:author="Arun" w:date="2024-11-09T13:14:00Z"/>
        </w:rPr>
      </w:pPr>
      <w:ins w:id="5" w:author="Arun" w:date="2024-11-09T13:13:00Z">
        <w:r>
          <w:t>2.</w:t>
        </w:r>
        <w:r>
          <w:tab/>
          <w:t>The AIMLE server retrieves the indicated ML model in step 1 using the ML model retrieval procedure as described in clause 8.1.</w:t>
        </w:r>
      </w:ins>
    </w:p>
    <w:p w14:paraId="074FA15E" w14:textId="1E3B7040" w:rsidR="007B50A4" w:rsidRDefault="007B50A4" w:rsidP="003E3C64">
      <w:pPr>
        <w:pStyle w:val="B1"/>
      </w:pPr>
      <w:ins w:id="6" w:author="Arun" w:date="2024-11-09T13:14:00Z">
        <w:r>
          <w:t>3.</w:t>
        </w:r>
        <w:r>
          <w:tab/>
        </w:r>
      </w:ins>
      <w:ins w:id="7" w:author="Arun" w:date="2024-11-11T18:59:00Z">
        <w:r w:rsidR="00877D50">
          <w:t>For the VFL training</w:t>
        </w:r>
      </w:ins>
      <w:ins w:id="8" w:author="Arun" w:date="2024-11-09T13:14:00Z">
        <w:r>
          <w:t xml:space="preserve">, the AIMLE server performs AIMLE client selection using the AIMLE client selection criteria or a list of AIMLE clients provided in step 1. If AIMLE client selection criteria </w:t>
        </w:r>
        <w:proofErr w:type="gramStart"/>
        <w:r>
          <w:t>are provided</w:t>
        </w:r>
        <w:proofErr w:type="gramEnd"/>
        <w:r>
          <w:t xml:space="preserve"> in step 1, </w:t>
        </w:r>
      </w:ins>
      <w:ins w:id="9" w:author="Arun" w:date="2024-11-11T19:04:00Z">
        <w:r w:rsidR="00AD0D2B">
          <w:t xml:space="preserve">then </w:t>
        </w:r>
      </w:ins>
      <w:ins w:id="10" w:author="Arun" w:date="2024-11-09T13:14:00Z">
        <w:r>
          <w:t xml:space="preserve">the AIMLE server continuously monitors and selects AIMLE clients for the VFL training. If a list of AIMLE clients </w:t>
        </w:r>
        <w:proofErr w:type="gramStart"/>
        <w:r>
          <w:t>is provided</w:t>
        </w:r>
        <w:proofErr w:type="gramEnd"/>
        <w:r>
          <w:t xml:space="preserve"> in step 1, the AIMLE server selects the provided AIMLE clients for the </w:t>
        </w:r>
      </w:ins>
      <w:ins w:id="11" w:author="Arun" w:date="2024-11-09T13:15:00Z">
        <w:r w:rsidR="00F62376">
          <w:t>V</w:t>
        </w:r>
      </w:ins>
      <w:ins w:id="12" w:author="Arun" w:date="2024-11-09T13:14:00Z">
        <w:r>
          <w:t>FL training.</w:t>
        </w:r>
      </w:ins>
    </w:p>
    <w:p w14:paraId="6A402B06" w14:textId="013873DB" w:rsidR="003E3C64" w:rsidDel="00065953" w:rsidRDefault="003E3C64" w:rsidP="00065953">
      <w:pPr>
        <w:pStyle w:val="B1"/>
        <w:rPr>
          <w:del w:id="13" w:author="Arun" w:date="2024-11-09T13:21:00Z"/>
          <w:lang w:eastAsia="zh-CN"/>
        </w:rPr>
      </w:pPr>
      <w:del w:id="14" w:author="Arun" w:date="2024-11-09T13:17:00Z">
        <w:r w:rsidDel="00065953">
          <w:lastRenderedPageBreak/>
          <w:delText>2</w:delText>
        </w:r>
      </w:del>
      <w:ins w:id="15" w:author="Arun" w:date="2024-11-09T13:17:00Z">
        <w:r w:rsidR="00065953">
          <w:t>4</w:t>
        </w:r>
      </w:ins>
      <w:r>
        <w:t>.</w:t>
      </w:r>
      <w:r>
        <w:tab/>
      </w:r>
      <w:ins w:id="16" w:author="Arun" w:date="2024-11-09T13:16:00Z">
        <w:r w:rsidR="00065953">
          <w:t xml:space="preserve">Based on the AIMLE client set determined in step 3, the AIMLE server checks with the selected AIMLE clients for their capability and participation in the </w:t>
        </w:r>
      </w:ins>
      <w:ins w:id="17" w:author="Arun" w:date="2024-11-09T13:17:00Z">
        <w:r w:rsidR="00065953">
          <w:t>VFL training</w:t>
        </w:r>
      </w:ins>
      <w:ins w:id="18" w:author="Arun" w:date="2024-11-09T13:18:00Z">
        <w:r w:rsidR="00065953">
          <w:t xml:space="preserve"> as described in the clause 8.10.</w:t>
        </w:r>
      </w:ins>
      <w:del w:id="19" w:author="Arun" w:date="2024-11-09T13:19:00Z">
        <w:r w:rsidDel="00065953">
          <w:delText xml:space="preserve">The </w:delText>
        </w:r>
        <w:r w:rsidDel="00065953">
          <w:rPr>
            <w:lang w:eastAsia="zh-CN"/>
          </w:rPr>
          <w:delText>AIMLE Server gets VFL members information (the VFL members information may be included in the request in step</w:delText>
        </w:r>
        <w:r w:rsidDel="00065953">
          <w:delText> </w:delText>
        </w:r>
        <w:r w:rsidDel="00065953">
          <w:rPr>
            <w:lang w:eastAsia="zh-CN"/>
          </w:rPr>
          <w:delText>1 (</w:delText>
        </w:r>
        <w:r w:rsidDel="00065953">
          <w:delText>Table 8.3.3.1-1</w:delText>
        </w:r>
        <w:r w:rsidDel="00065953">
          <w:rPr>
            <w:lang w:eastAsia="zh-CN"/>
          </w:rPr>
          <w:delText>) or be obtained through running the step</w:delText>
        </w:r>
        <w:r w:rsidDel="00065953">
          <w:delText> </w:delText>
        </w:r>
        <w:r w:rsidDel="00065953">
          <w:rPr>
            <w:lang w:eastAsia="zh-CN"/>
          </w:rPr>
          <w:delText>2 in the AIMLE client discovery procedure in clause</w:delText>
        </w:r>
        <w:r w:rsidDel="00065953">
          <w:delText> </w:delText>
        </w:r>
        <w:r w:rsidDel="00065953">
          <w:rPr>
            <w:lang w:eastAsia="zh-CN"/>
          </w:rPr>
          <w:delText>8.8.2.1). The AIMLE Server interacts with the VFL members (AIMLE Clients which are deployed on UEs) for ML model training capability evaluation as described in clause</w:delText>
        </w:r>
        <w:r w:rsidDel="00065953">
          <w:delText> </w:delText>
        </w:r>
        <w:r w:rsidDel="00065953">
          <w:rPr>
            <w:lang w:eastAsia="zh-CN"/>
          </w:rPr>
          <w:delText>8.19.2.</w:delText>
        </w:r>
      </w:del>
    </w:p>
    <w:p w14:paraId="3ABF7BA4" w14:textId="3EF560A5" w:rsidR="003E3C64" w:rsidDel="00065953" w:rsidRDefault="003E3C64" w:rsidP="00065953">
      <w:pPr>
        <w:pStyle w:val="B1"/>
        <w:rPr>
          <w:del w:id="20" w:author="Arun" w:date="2024-11-09T13:21:00Z"/>
        </w:rPr>
      </w:pPr>
      <w:del w:id="21" w:author="Arun" w:date="2024-11-09T13:21:00Z">
        <w:r w:rsidDel="00065953">
          <w:rPr>
            <w:lang w:eastAsia="zh-CN"/>
          </w:rPr>
          <w:delText>3.</w:delText>
        </w:r>
        <w:r w:rsidDel="00065953">
          <w:rPr>
            <w:lang w:eastAsia="zh-CN"/>
          </w:rPr>
          <w:tab/>
          <w:delText>The AIMLE Server determines the VFL members for this VFL training process based on the information received in step</w:delText>
        </w:r>
        <w:r w:rsidDel="00065953">
          <w:delText> </w:delText>
        </w:r>
        <w:r w:rsidDel="00065953">
          <w:rPr>
            <w:lang w:eastAsia="zh-CN"/>
          </w:rPr>
          <w:delText>2 and parameters received in step</w:delText>
        </w:r>
        <w:r w:rsidDel="00065953">
          <w:delText> </w:delText>
        </w:r>
        <w:r w:rsidDel="00065953">
          <w:rPr>
            <w:lang w:eastAsia="zh-CN"/>
          </w:rPr>
          <w:delText>1 (</w:delText>
        </w:r>
        <w:r w:rsidDel="00065953">
          <w:delText>Table 8.3.3.1-1</w:delText>
        </w:r>
        <w:r w:rsidDel="00065953">
          <w:rPr>
            <w:lang w:eastAsia="zh-CN"/>
          </w:rPr>
          <w:delText>). The criteria used by the AIMLE Server include:</w:delText>
        </w:r>
      </w:del>
    </w:p>
    <w:p w14:paraId="5EF72316" w14:textId="41D27556" w:rsidR="003E3C64" w:rsidDel="00065953" w:rsidRDefault="003E3C64" w:rsidP="00065953">
      <w:pPr>
        <w:pStyle w:val="B1"/>
        <w:rPr>
          <w:del w:id="22" w:author="Arun" w:date="2024-11-09T13:21:00Z"/>
        </w:rPr>
      </w:pPr>
      <w:del w:id="23" w:author="Arun" w:date="2024-11-09T13:21:00Z">
        <w:r w:rsidDel="00065953">
          <w:delText>-</w:delText>
        </w:r>
        <w:r w:rsidDel="00065953">
          <w:tab/>
          <w:delText>Available data and minimum number of data samples for the same sample among the VFL members.</w:delText>
        </w:r>
      </w:del>
    </w:p>
    <w:p w14:paraId="4A09DB08" w14:textId="20EB0839" w:rsidR="003E3C64" w:rsidDel="00065953" w:rsidRDefault="003E3C64" w:rsidP="00065953">
      <w:pPr>
        <w:pStyle w:val="B1"/>
        <w:rPr>
          <w:del w:id="24" w:author="Arun" w:date="2024-11-09T13:21:00Z"/>
        </w:rPr>
      </w:pPr>
      <w:del w:id="25" w:author="Arun" w:date="2024-11-09T13:21:00Z">
        <w:r w:rsidDel="00065953">
          <w:delText>-</w:delText>
        </w:r>
        <w:r w:rsidDel="00065953">
          <w:tab/>
          <w:delText xml:space="preserve">Feature alignment of the sample/datasets with data labels among the VFL members. </w:delText>
        </w:r>
      </w:del>
    </w:p>
    <w:p w14:paraId="7724AC27" w14:textId="030E5425" w:rsidR="003E3C64" w:rsidDel="00065953" w:rsidRDefault="003E3C64" w:rsidP="00065953">
      <w:pPr>
        <w:pStyle w:val="B1"/>
        <w:rPr>
          <w:del w:id="26" w:author="Arun" w:date="2024-11-09T13:21:00Z"/>
        </w:rPr>
      </w:pPr>
      <w:del w:id="27" w:author="Arun" w:date="2024-11-09T13:21:00Z">
        <w:r w:rsidDel="00065953">
          <w:rPr>
            <w:lang w:eastAsia="zh-CN"/>
          </w:rPr>
          <w:delText>-</w:delText>
        </w:r>
        <w:r w:rsidDel="00065953">
          <w:rPr>
            <w:lang w:eastAsia="zh-CN"/>
          </w:rPr>
          <w:tab/>
          <w:delText>Available time of the VFL members for support the VFL training operations.</w:delText>
        </w:r>
        <w:r w:rsidDel="00065953">
          <w:delText xml:space="preserve"> </w:delText>
        </w:r>
      </w:del>
    </w:p>
    <w:p w14:paraId="54ED43BC" w14:textId="4D8A748F" w:rsidR="003E3C64" w:rsidDel="00065953" w:rsidRDefault="003E3C64" w:rsidP="00065953">
      <w:pPr>
        <w:pStyle w:val="B1"/>
        <w:rPr>
          <w:del w:id="28" w:author="Arun" w:date="2024-11-09T13:21:00Z"/>
        </w:rPr>
      </w:pPr>
      <w:del w:id="29" w:author="Arun" w:date="2024-11-09T13:21:00Z">
        <w:r w:rsidDel="00065953">
          <w:delText>-</w:delText>
        </w:r>
        <w:r w:rsidDel="00065953">
          <w:tab/>
          <w:delText>Capability and minimum number of the VFL members for the VFL training operations.</w:delText>
        </w:r>
      </w:del>
    </w:p>
    <w:p w14:paraId="2D4C6EF8" w14:textId="78167055" w:rsidR="003E3C64" w:rsidRDefault="003E3C64" w:rsidP="00065953">
      <w:pPr>
        <w:pStyle w:val="B1"/>
      </w:pPr>
      <w:del w:id="30" w:author="Arun" w:date="2024-11-09T13:21:00Z">
        <w:r w:rsidDel="00065953">
          <w:delText>-</w:delText>
        </w:r>
        <w:r w:rsidDel="00065953">
          <w:tab/>
          <w:delText xml:space="preserve">AIML model information for the VFL members and for the </w:delText>
        </w:r>
        <w:r w:rsidDel="00065953">
          <w:rPr>
            <w:lang w:eastAsia="zh-CN"/>
          </w:rPr>
          <w:delText xml:space="preserve">AIMLE </w:delText>
        </w:r>
        <w:r w:rsidDel="00065953">
          <w:delText>Server.</w:delText>
        </w:r>
      </w:del>
    </w:p>
    <w:p w14:paraId="6849FA9B" w14:textId="0FE058C8" w:rsidR="003E3C64" w:rsidRDefault="00065953" w:rsidP="003E3C64">
      <w:pPr>
        <w:pStyle w:val="B1"/>
        <w:rPr>
          <w:lang w:eastAsia="zh-CN"/>
        </w:rPr>
      </w:pPr>
      <w:ins w:id="31" w:author="Arun" w:date="2024-11-09T13:21:00Z">
        <w:r>
          <w:rPr>
            <w:lang w:eastAsia="zh-CN"/>
          </w:rPr>
          <w:t>5</w:t>
        </w:r>
      </w:ins>
      <w:del w:id="32" w:author="Arun" w:date="2024-11-09T13:21:00Z">
        <w:r w:rsidR="003E3C64" w:rsidDel="00065953">
          <w:rPr>
            <w:lang w:eastAsia="zh-CN"/>
          </w:rPr>
          <w:delText>4</w:delText>
        </w:r>
      </w:del>
      <w:r w:rsidR="003E3C64">
        <w:rPr>
          <w:lang w:eastAsia="zh-CN"/>
        </w:rPr>
        <w:t>.</w:t>
      </w:r>
      <w:r w:rsidR="003E3C64">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w:t>
      </w:r>
      <w:proofErr w:type="gramStart"/>
      <w:r w:rsidR="003E3C64">
        <w:rPr>
          <w:lang w:eastAsia="zh-CN"/>
        </w:rPr>
        <w:t>can be used</w:t>
      </w:r>
      <w:proofErr w:type="gramEnd"/>
      <w:r w:rsidR="003E3C64">
        <w:rPr>
          <w:lang w:eastAsia="zh-CN"/>
        </w:rPr>
        <w:t xml:space="preserve"> to update the model parameters maintained at each VFL member. </w:t>
      </w:r>
    </w:p>
    <w:p w14:paraId="791FF654" w14:textId="2CBAAA6D" w:rsidR="003E3C64" w:rsidRDefault="00065953" w:rsidP="003E3C64">
      <w:pPr>
        <w:pStyle w:val="B1"/>
        <w:rPr>
          <w:lang w:eastAsia="zh-CN"/>
        </w:rPr>
      </w:pPr>
      <w:proofErr w:type="gramStart"/>
      <w:ins w:id="33" w:author="Arun" w:date="2024-11-09T13:21:00Z">
        <w:r>
          <w:rPr>
            <w:lang w:eastAsia="zh-CN"/>
          </w:rPr>
          <w:t>5</w:t>
        </w:r>
      </w:ins>
      <w:proofErr w:type="gramEnd"/>
      <w:del w:id="34" w:author="Arun" w:date="2024-11-09T13:21:00Z">
        <w:r w:rsidR="003E3C64" w:rsidDel="00065953">
          <w:rPr>
            <w:lang w:eastAsia="zh-CN"/>
          </w:rPr>
          <w:delText>4</w:delText>
        </w:r>
      </w:del>
      <w:r w:rsidR="003E3C64">
        <w:rPr>
          <w:lang w:eastAsia="zh-CN"/>
        </w:rPr>
        <w:t>a.</w:t>
      </w:r>
      <w:r w:rsidR="003E3C64">
        <w:rPr>
          <w:lang w:eastAsia="zh-CN"/>
        </w:rPr>
        <w:tab/>
        <w:t>The AIMLE server may report to the VAL server with the intermediate training status, the VAL server may adjust its request on the ML model training.</w:t>
      </w:r>
    </w:p>
    <w:p w14:paraId="5A39F58A" w14:textId="77777777" w:rsidR="003E3C64" w:rsidRDefault="003E3C64" w:rsidP="003E3C64">
      <w:pPr>
        <w:pStyle w:val="EditorsNote"/>
      </w:pPr>
      <w:proofErr w:type="gramStart"/>
      <w:r>
        <w:rPr>
          <w:lang w:eastAsia="zh-CN"/>
        </w:rPr>
        <w:t>Editor’s</w:t>
      </w:r>
      <w:proofErr w:type="gramEnd"/>
      <w:r>
        <w:rPr>
          <w:lang w:eastAsia="zh-CN"/>
        </w:rPr>
        <w:t xml:space="preserve"> Note 1:</w:t>
      </w:r>
      <w:r>
        <w:rPr>
          <w:lang w:eastAsia="zh-CN"/>
        </w:rPr>
        <w:tab/>
        <w:t>Clarification on step</w:t>
      </w:r>
      <w:r>
        <w:t> </w:t>
      </w:r>
      <w:r>
        <w:rPr>
          <w:lang w:eastAsia="zh-CN"/>
        </w:rPr>
        <w:t>4a is needed.</w:t>
      </w:r>
    </w:p>
    <w:p w14:paraId="7C8DA73D" w14:textId="77777777" w:rsidR="003E3C64" w:rsidRDefault="003E3C64" w:rsidP="003E3C64">
      <w:pPr>
        <w:pStyle w:val="EditorsNote"/>
        <w:rPr>
          <w:lang w:eastAsia="zh-CN"/>
        </w:rPr>
      </w:pPr>
      <w:proofErr w:type="gramStart"/>
      <w:r>
        <w:rPr>
          <w:lang w:eastAsia="zh-CN"/>
        </w:rPr>
        <w:t>Editor’s</w:t>
      </w:r>
      <w:proofErr w:type="gramEnd"/>
      <w:r>
        <w:rPr>
          <w:lang w:eastAsia="zh-CN"/>
        </w:rPr>
        <w:t xml:space="preserve"> Note 2:</w:t>
      </w:r>
      <w:r>
        <w:rPr>
          <w:lang w:eastAsia="zh-CN"/>
        </w:rPr>
        <w:tab/>
        <w:t>The procedure for AIMLE Server coordinates the selected VFL members to perform VFL training is FFS.</w:t>
      </w:r>
    </w:p>
    <w:p w14:paraId="6155D5E1" w14:textId="68BCBE36" w:rsidR="003E3C64" w:rsidDel="006068E3" w:rsidRDefault="003E3C64" w:rsidP="003E3C64">
      <w:pPr>
        <w:pStyle w:val="EditorsNote"/>
        <w:rPr>
          <w:del w:id="35" w:author="Arun" w:date="2024-11-09T13:26:00Z"/>
        </w:rPr>
      </w:pPr>
      <w:del w:id="36" w:author="Arun" w:date="2024-11-09T13:26:00Z">
        <w:r w:rsidDel="006068E3">
          <w:rPr>
            <w:lang w:eastAsia="zh-CN"/>
          </w:rPr>
          <w:delText>Editor’s Note 3:</w:delText>
        </w:r>
        <w:r w:rsidDel="006068E3">
          <w:rPr>
            <w:lang w:eastAsia="zh-CN"/>
          </w:rPr>
          <w:tab/>
          <w:delText>Whether and how the AIMLE server monitoring the dynamic changes of the VFL member(s) and performs VFL member(s) reselection during the VFL process is FFS.</w:delText>
        </w:r>
      </w:del>
    </w:p>
    <w:p w14:paraId="34FB095B" w14:textId="11BE72B7" w:rsidR="003E3C64" w:rsidRDefault="003E3C64" w:rsidP="003E3C64">
      <w:pPr>
        <w:pStyle w:val="B1"/>
      </w:pPr>
      <w:del w:id="37" w:author="Arun" w:date="2024-11-09T13:26:00Z">
        <w:r w:rsidDel="006068E3">
          <w:delText>5</w:delText>
        </w:r>
      </w:del>
      <w:ins w:id="38" w:author="Arun" w:date="2024-11-09T13:26:00Z">
        <w:r w:rsidR="006068E3">
          <w:t>6</w:t>
        </w:r>
      </w:ins>
      <w:r>
        <w:t>.</w:t>
      </w:r>
      <w:r>
        <w:tab/>
      </w:r>
      <w:ins w:id="39" w:author="Arun" w:date="2024-11-11T19:02:00Z">
        <w:r w:rsidR="00E639FF">
          <w:t>The AIMLE server sends a ML model training notification to the VAL server as described in clause 8.3.2.</w:t>
        </w:r>
      </w:ins>
      <w:del w:id="40" w:author="Arun" w:date="2024-11-11T19:02:00Z">
        <w:r w:rsidDel="00E639FF">
          <w:delText>The AIMLE server sends an ML model training response to the VAL server.</w:delText>
        </w:r>
      </w:del>
      <w:r>
        <w:t xml:space="preserve"> </w:t>
      </w:r>
      <w:ins w:id="41" w:author="Arun" w:date="2024-11-09T13:26:00Z">
        <w:r w:rsidR="006068E3" w:rsidRPr="006068E3">
          <w:t>If the training schedule is not complete (e.g., there are remaining training rounds), the AIMLE server configures the next set of tra</w:t>
        </w:r>
        <w:r w:rsidR="006068E3">
          <w:t>ining schedules and steps 3 to 5</w:t>
        </w:r>
        <w:r w:rsidR="006068E3" w:rsidRPr="006068E3">
          <w:t xml:space="preserve"> are repeated for the next training round.</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946C1" w14:textId="77777777" w:rsidR="00CE1F32" w:rsidRDefault="00CE1F32">
      <w:r>
        <w:separator/>
      </w:r>
    </w:p>
  </w:endnote>
  <w:endnote w:type="continuationSeparator" w:id="0">
    <w:p w14:paraId="7E3A785E" w14:textId="77777777" w:rsidR="00CE1F32" w:rsidRDefault="00CE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F4CA" w14:textId="77777777" w:rsidR="00CE1F32" w:rsidRDefault="00CE1F32">
      <w:r>
        <w:separator/>
      </w:r>
    </w:p>
  </w:footnote>
  <w:footnote w:type="continuationSeparator" w:id="0">
    <w:p w14:paraId="24895171" w14:textId="77777777" w:rsidR="00CE1F32" w:rsidRDefault="00CE1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65953"/>
    <w:rsid w:val="00072D44"/>
    <w:rsid w:val="00091508"/>
    <w:rsid w:val="000928D3"/>
    <w:rsid w:val="000A1C77"/>
    <w:rsid w:val="000A5BBF"/>
    <w:rsid w:val="000B6310"/>
    <w:rsid w:val="000C6598"/>
    <w:rsid w:val="000E40BF"/>
    <w:rsid w:val="000F6126"/>
    <w:rsid w:val="000F73CB"/>
    <w:rsid w:val="000F76CD"/>
    <w:rsid w:val="00107AAB"/>
    <w:rsid w:val="0012798E"/>
    <w:rsid w:val="0013504C"/>
    <w:rsid w:val="00135915"/>
    <w:rsid w:val="001445BB"/>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E3C64"/>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63D9"/>
    <w:rsid w:val="00567FC9"/>
    <w:rsid w:val="00585996"/>
    <w:rsid w:val="0058703A"/>
    <w:rsid w:val="005A3F92"/>
    <w:rsid w:val="005A4024"/>
    <w:rsid w:val="005A405C"/>
    <w:rsid w:val="005B5D33"/>
    <w:rsid w:val="005C1635"/>
    <w:rsid w:val="005D061E"/>
    <w:rsid w:val="005D5305"/>
    <w:rsid w:val="005E2C44"/>
    <w:rsid w:val="005E4909"/>
    <w:rsid w:val="005F11A8"/>
    <w:rsid w:val="00600DC4"/>
    <w:rsid w:val="00603517"/>
    <w:rsid w:val="006068E3"/>
    <w:rsid w:val="00607CA1"/>
    <w:rsid w:val="006413AA"/>
    <w:rsid w:val="00642835"/>
    <w:rsid w:val="0064455C"/>
    <w:rsid w:val="0065003E"/>
    <w:rsid w:val="0065114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0A4"/>
    <w:rsid w:val="007B512A"/>
    <w:rsid w:val="007C2097"/>
    <w:rsid w:val="007C5607"/>
    <w:rsid w:val="007D3BFB"/>
    <w:rsid w:val="007E0DCE"/>
    <w:rsid w:val="007E16D9"/>
    <w:rsid w:val="007E7772"/>
    <w:rsid w:val="007F4FDC"/>
    <w:rsid w:val="00800104"/>
    <w:rsid w:val="0080691C"/>
    <w:rsid w:val="00817868"/>
    <w:rsid w:val="00837283"/>
    <w:rsid w:val="00843C3D"/>
    <w:rsid w:val="00847D51"/>
    <w:rsid w:val="0085467E"/>
    <w:rsid w:val="00856B98"/>
    <w:rsid w:val="00870EE7"/>
    <w:rsid w:val="00873B74"/>
    <w:rsid w:val="00877D50"/>
    <w:rsid w:val="00881AEE"/>
    <w:rsid w:val="0089145C"/>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62E10"/>
    <w:rsid w:val="009947C8"/>
    <w:rsid w:val="009A3CCE"/>
    <w:rsid w:val="009B560B"/>
    <w:rsid w:val="009C61B9"/>
    <w:rsid w:val="009E3297"/>
    <w:rsid w:val="009F460E"/>
    <w:rsid w:val="009F7FF6"/>
    <w:rsid w:val="00A200DC"/>
    <w:rsid w:val="00A33D66"/>
    <w:rsid w:val="00A3669C"/>
    <w:rsid w:val="00A47E70"/>
    <w:rsid w:val="00A504B3"/>
    <w:rsid w:val="00A526CC"/>
    <w:rsid w:val="00A72326"/>
    <w:rsid w:val="00A823B2"/>
    <w:rsid w:val="00A8322D"/>
    <w:rsid w:val="00A862B9"/>
    <w:rsid w:val="00A91F8C"/>
    <w:rsid w:val="00AA76AB"/>
    <w:rsid w:val="00AB0C79"/>
    <w:rsid w:val="00AB6534"/>
    <w:rsid w:val="00AD0D2B"/>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2AF3"/>
    <w:rsid w:val="00BC7EB8"/>
    <w:rsid w:val="00BD279D"/>
    <w:rsid w:val="00C07199"/>
    <w:rsid w:val="00C1041E"/>
    <w:rsid w:val="00C123D3"/>
    <w:rsid w:val="00C1723F"/>
    <w:rsid w:val="00C217B8"/>
    <w:rsid w:val="00C21836"/>
    <w:rsid w:val="00C35B9B"/>
    <w:rsid w:val="00C47E99"/>
    <w:rsid w:val="00C524DD"/>
    <w:rsid w:val="00C54F42"/>
    <w:rsid w:val="00C83E4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F32"/>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10C"/>
    <w:rsid w:val="00E5646D"/>
    <w:rsid w:val="00E639FF"/>
    <w:rsid w:val="00E71595"/>
    <w:rsid w:val="00E74E32"/>
    <w:rsid w:val="00E81BF9"/>
    <w:rsid w:val="00E84466"/>
    <w:rsid w:val="00E855CA"/>
    <w:rsid w:val="00E9565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376"/>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E3C64"/>
    <w:rPr>
      <w:rFonts w:ascii="Arial" w:hAnsi="Arial"/>
      <w:b/>
      <w:lang w:eastAsia="en-US"/>
    </w:rPr>
  </w:style>
  <w:style w:type="character" w:customStyle="1" w:styleId="B1Char">
    <w:name w:val="B1 Char"/>
    <w:link w:val="B1"/>
    <w:qFormat/>
    <w:rsid w:val="003E3C64"/>
    <w:rPr>
      <w:rFonts w:ascii="Times New Roman" w:hAnsi="Times New Roman"/>
      <w:lang w:eastAsia="en-US"/>
    </w:rPr>
  </w:style>
  <w:style w:type="character" w:customStyle="1" w:styleId="TFChar">
    <w:name w:val="TF Char"/>
    <w:link w:val="TF"/>
    <w:qFormat/>
    <w:rsid w:val="003E3C64"/>
    <w:rPr>
      <w:rFonts w:ascii="Arial" w:hAnsi="Arial"/>
      <w:b/>
      <w:lang w:eastAsia="en-US"/>
    </w:rPr>
  </w:style>
  <w:style w:type="character" w:customStyle="1" w:styleId="EditorsNoteChar">
    <w:name w:val="Editor's Note Char"/>
    <w:aliases w:val="EN Char,Editor's Note Char1"/>
    <w:link w:val="EditorsNote"/>
    <w:qFormat/>
    <w:locked/>
    <w:rsid w:val="003E3C64"/>
    <w:rPr>
      <w:rFonts w:ascii="Times New Roman" w:hAnsi="Times New Roman"/>
      <w:color w:val="FF0000"/>
      <w:lang w:eastAsia="en-US"/>
    </w:rPr>
  </w:style>
  <w:style w:type="character" w:customStyle="1" w:styleId="B2Char">
    <w:name w:val="B2 Char"/>
    <w:link w:val="B2"/>
    <w:qFormat/>
    <w:locked/>
    <w:rsid w:val="003E3C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3</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33</cp:revision>
  <cp:lastPrinted>1899-12-31T23:00:00Z</cp:lastPrinted>
  <dcterms:created xsi:type="dcterms:W3CDTF">2023-05-09T09:18:00Z</dcterms:created>
  <dcterms:modified xsi:type="dcterms:W3CDTF">2024-11-11T14:21:00Z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